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AAD2B" w14:textId="3E9B8900" w:rsidR="00D95403" w:rsidRPr="00797C05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129</w:t>
      </w:r>
      <w:r w:rsidR="001F3F62">
        <w:rPr>
          <w:rFonts w:ascii="Arial" w:eastAsia="Arial Unicode MS" w:hAnsi="Arial" w:cs="Arial"/>
          <w:b/>
          <w:bCs/>
          <w:sz w:val="24"/>
          <w:lang w:eastAsia="ko-KR"/>
        </w:rPr>
        <w:t>BIS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S2-18</w:t>
      </w:r>
      <w:r w:rsidR="005B0335" w:rsidRPr="00800C4D">
        <w:rPr>
          <w:rFonts w:ascii="Arial" w:eastAsia="Arial Unicode MS" w:hAnsi="Arial" w:cs="Arial"/>
          <w:b/>
          <w:bCs/>
          <w:sz w:val="24"/>
        </w:rPr>
        <w:t>1</w:t>
      </w:r>
      <w:r w:rsidR="00FB582E">
        <w:rPr>
          <w:rFonts w:ascii="Arial" w:eastAsia="Arial Unicode MS" w:hAnsi="Arial" w:cs="Arial"/>
          <w:b/>
          <w:bCs/>
          <w:sz w:val="24"/>
        </w:rPr>
        <w:t>2</w:t>
      </w:r>
      <w:r w:rsidR="00C40369">
        <w:rPr>
          <w:rFonts w:ascii="Arial" w:eastAsia="Arial Unicode MS" w:hAnsi="Arial" w:cs="Arial" w:hint="eastAsia"/>
          <w:b/>
          <w:bCs/>
          <w:sz w:val="24"/>
          <w:lang w:eastAsia="ko-KR"/>
        </w:rPr>
        <w:t>697</w:t>
      </w:r>
    </w:p>
    <w:p w14:paraId="00E20C30" w14:textId="4269237E" w:rsidR="00D95403" w:rsidRPr="00797C05" w:rsidRDefault="001F3F62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FE3A2A" w:rsidRPr="00FE3A2A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FE3A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FE3A2A" w:rsidRPr="00FE3A2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</w:t>
      </w:r>
      <w:r w:rsidR="00FE3A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USA</w:t>
      </w:r>
      <w:r w:rsidR="00D95403" w:rsidRPr="00797C05">
        <w:rPr>
          <w:rFonts w:ascii="Arial" w:eastAsia="Arial Unicode MS" w:hAnsi="Arial" w:cs="Arial"/>
          <w:b/>
          <w:bCs/>
        </w:rPr>
        <w:tab/>
        <w:t>(was S2-18</w:t>
      </w:r>
      <w:r w:rsidR="00C40369">
        <w:rPr>
          <w:rFonts w:ascii="Arial" w:eastAsia="Arial Unicode MS" w:hAnsi="Arial" w:cs="Arial" w:hint="eastAsia"/>
          <w:b/>
          <w:bCs/>
          <w:lang w:eastAsia="ko-KR"/>
        </w:rPr>
        <w:t>12394</w:t>
      </w:r>
      <w:r w:rsidR="00D95403" w:rsidRPr="00797C05">
        <w:rPr>
          <w:rFonts w:ascii="Arial" w:eastAsia="Arial Unicode MS" w:hAnsi="Arial" w:cs="Arial"/>
          <w:b/>
          <w:bCs/>
        </w:rPr>
        <w:t>)</w:t>
      </w:r>
    </w:p>
    <w:p w14:paraId="7AFA3E70" w14:textId="3850AC3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1F3F62">
        <w:rPr>
          <w:rFonts w:ascii="Arial" w:eastAsia="Arial Unicode MS" w:hAnsi="Arial" w:cs="Arial"/>
          <w:b/>
        </w:rPr>
        <w:t>Samsung Electronics</w:t>
      </w:r>
    </w:p>
    <w:p w14:paraId="6D3A46F2" w14:textId="46146755" w:rsidR="00D95403" w:rsidRPr="00797C05" w:rsidRDefault="00D95403" w:rsidP="007C0399">
      <w:pPr>
        <w:ind w:left="2127" w:hanging="2127"/>
        <w:rPr>
          <w:rFonts w:ascii="Arial" w:eastAsia="Arial Unicode MS" w:hAnsi="Arial" w:cs="Arial"/>
          <w:b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E507E1" w:rsidRPr="00E507E1">
        <w:rPr>
          <w:rFonts w:ascii="Arial" w:eastAsia="Arial Unicode MS" w:hAnsi="Arial" w:cs="Arial"/>
          <w:b/>
        </w:rPr>
        <w:t>KI#</w:t>
      </w:r>
      <w:r w:rsidR="001F3F62">
        <w:rPr>
          <w:rFonts w:ascii="Arial" w:eastAsia="Arial Unicode MS" w:hAnsi="Arial" w:cs="Arial"/>
          <w:b/>
        </w:rPr>
        <w:t>1</w:t>
      </w:r>
      <w:r w:rsidR="007C0399">
        <w:rPr>
          <w:rFonts w:ascii="Arial" w:eastAsia="Arial Unicode MS" w:hAnsi="Arial" w:cs="Arial"/>
          <w:b/>
        </w:rPr>
        <w:t>:</w:t>
      </w:r>
      <w:r w:rsidR="007C0399">
        <w:rPr>
          <w:rFonts w:ascii="Arial" w:eastAsia="Arial Unicode MS" w:hAnsi="Arial" w:cs="Arial" w:hint="eastAsia"/>
          <w:b/>
          <w:lang w:eastAsia="ko-KR"/>
        </w:rPr>
        <w:t xml:space="preserve"> E</w:t>
      </w:r>
      <w:r w:rsidR="00E507E1" w:rsidRPr="00E507E1">
        <w:rPr>
          <w:rFonts w:ascii="Arial" w:eastAsia="Arial Unicode MS" w:hAnsi="Arial" w:cs="Arial"/>
          <w:b/>
        </w:rPr>
        <w:t xml:space="preserve">valuation </w:t>
      </w:r>
      <w:r w:rsidR="007C0399">
        <w:rPr>
          <w:rFonts w:ascii="Arial" w:eastAsia="Arial Unicode MS" w:hAnsi="Arial" w:cs="Arial"/>
          <w:b/>
        </w:rPr>
        <w:t>of solution #1.7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9EE411E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FF0CD7">
        <w:rPr>
          <w:rFonts w:ascii="Arial" w:eastAsia="Arial Unicode MS" w:hAnsi="Arial" w:cs="Arial"/>
          <w:b/>
          <w:lang w:eastAsia="ko-KR"/>
        </w:rPr>
        <w:t>21</w:t>
      </w:r>
    </w:p>
    <w:p w14:paraId="22EAAD8F" w14:textId="139803C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</w:r>
      <w:proofErr w:type="spellStart"/>
      <w:r w:rsidRPr="00797C05">
        <w:rPr>
          <w:rFonts w:ascii="Arial" w:eastAsia="Arial Unicode MS" w:hAnsi="Arial" w:cs="Arial"/>
          <w:b/>
        </w:rPr>
        <w:t>FS_</w:t>
      </w:r>
      <w:r w:rsidR="00FF0CD7">
        <w:rPr>
          <w:rFonts w:ascii="Arial" w:eastAsia="Arial Unicode MS" w:hAnsi="Arial" w:cs="Arial"/>
          <w:b/>
        </w:rPr>
        <w:t>eNS</w:t>
      </w:r>
      <w:proofErr w:type="spellEnd"/>
      <w:r w:rsidR="00FF0CD7">
        <w:rPr>
          <w:rFonts w:ascii="Arial" w:eastAsia="Arial Unicode MS" w:hAnsi="Arial" w:cs="Arial"/>
          <w:b/>
        </w:rPr>
        <w:t>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B213D59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A142BC">
        <w:rPr>
          <w:rFonts w:ascii="Arial" w:eastAsia="Arial Unicode MS" w:hAnsi="Arial" w:cs="Arial"/>
          <w:i/>
          <w:lang w:eastAsia="ko-KR"/>
        </w:rPr>
        <w:t xml:space="preserve">the solution evaluation </w:t>
      </w:r>
      <w:r w:rsidR="00FF0CD7">
        <w:rPr>
          <w:rFonts w:ascii="Arial" w:eastAsia="Arial Unicode MS" w:hAnsi="Arial" w:cs="Arial"/>
          <w:i/>
          <w:lang w:eastAsia="ko-KR"/>
        </w:rPr>
        <w:t>to solution 1.7</w:t>
      </w:r>
    </w:p>
    <w:p w14:paraId="4BDBDA4A" w14:textId="2E66A557" w:rsidR="007D6014" w:rsidRDefault="007D6014" w:rsidP="00ED6BF9">
      <w:pPr>
        <w:pStyle w:val="1"/>
        <w:ind w:left="0" w:firstLine="0"/>
      </w:pPr>
      <w:r>
        <w:t>Discussion</w:t>
      </w:r>
    </w:p>
    <w:p w14:paraId="15E8D00F" w14:textId="5B44EC4B" w:rsidR="0006799E" w:rsidRDefault="0006799E" w:rsidP="0006799E">
      <w:pPr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In this contribution, solution 1.7 is evaluated at several aspect</w:t>
      </w:r>
      <w:r w:rsidR="007C0399">
        <w:rPr>
          <w:color w:val="auto"/>
          <w:lang w:eastAsia="ko-KR"/>
        </w:rPr>
        <w:t>s</w:t>
      </w:r>
      <w:r>
        <w:rPr>
          <w:rFonts w:hint="eastAsia"/>
          <w:color w:val="auto"/>
          <w:lang w:eastAsia="ko-KR"/>
        </w:rPr>
        <w:t>.</w:t>
      </w:r>
    </w:p>
    <w:p w14:paraId="62BB196F" w14:textId="11D7CFC3" w:rsidR="0006799E" w:rsidRDefault="0006799E" w:rsidP="000C0D87">
      <w:pPr>
        <w:rPr>
          <w:color w:val="auto"/>
          <w:lang w:eastAsia="en-US"/>
        </w:rPr>
      </w:pPr>
      <w:r w:rsidRPr="0006799E">
        <w:rPr>
          <w:color w:val="auto"/>
          <w:lang w:eastAsia="en-US"/>
        </w:rPr>
        <w:t>(1</w:t>
      </w:r>
      <w:r>
        <w:t xml:space="preserve">) </w:t>
      </w:r>
      <w:r w:rsidR="000C0D87">
        <w:t xml:space="preserve">Adding MEAG ID in NSSAI format: </w:t>
      </w:r>
      <w:proofErr w:type="gramStart"/>
      <w:r w:rsidR="000C0D87">
        <w:t xml:space="preserve">solution 1.7 </w:t>
      </w:r>
      <w:r>
        <w:rPr>
          <w:color w:val="auto"/>
          <w:lang w:eastAsia="en-US"/>
        </w:rPr>
        <w:t>require</w:t>
      </w:r>
      <w:proofErr w:type="gramEnd"/>
      <w:r>
        <w:rPr>
          <w:color w:val="auto"/>
          <w:lang w:eastAsia="en-US"/>
        </w:rPr>
        <w:t xml:space="preserve"> change of NSSAI format for UE supporting MEANS.</w:t>
      </w:r>
    </w:p>
    <w:p w14:paraId="3301390C" w14:textId="52BD1962" w:rsidR="0006799E" w:rsidRPr="0006799E" w:rsidRDefault="0006799E" w:rsidP="00BE70E3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6799E">
        <w:rPr>
          <w:sz w:val="20"/>
          <w:szCs w:val="20"/>
        </w:rPr>
        <w:t>Cons: It will change UE for managing NSSAI format</w:t>
      </w:r>
      <w:r>
        <w:rPr>
          <w:sz w:val="20"/>
          <w:szCs w:val="20"/>
        </w:rPr>
        <w:t xml:space="preserve"> and need add parameter in registration request.</w:t>
      </w:r>
    </w:p>
    <w:p w14:paraId="02FE3802" w14:textId="096C8217" w:rsidR="000C0D87" w:rsidRDefault="0006799E" w:rsidP="00737474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C0D87">
        <w:rPr>
          <w:sz w:val="20"/>
          <w:szCs w:val="20"/>
        </w:rPr>
        <w:t xml:space="preserve">Pros: By </w:t>
      </w:r>
      <w:r w:rsidR="000C0D87" w:rsidRPr="000C0D87">
        <w:rPr>
          <w:sz w:val="20"/>
          <w:szCs w:val="20"/>
        </w:rPr>
        <w:t xml:space="preserve">composing Requested NSSAI only within MEAG, it will </w:t>
      </w:r>
      <w:r w:rsidRPr="000C0D87">
        <w:rPr>
          <w:sz w:val="20"/>
          <w:szCs w:val="20"/>
        </w:rPr>
        <w:t>allow for RAN to route registration request with network slice supporting MEAG without AMF reallocation.</w:t>
      </w:r>
    </w:p>
    <w:p w14:paraId="38509BC7" w14:textId="77777777" w:rsidR="000C0D87" w:rsidRPr="000C0D87" w:rsidRDefault="000C0D87" w:rsidP="000C0D87">
      <w:pPr>
        <w:pStyle w:val="af1"/>
        <w:ind w:left="660"/>
        <w:rPr>
          <w:sz w:val="20"/>
          <w:szCs w:val="20"/>
        </w:rPr>
      </w:pPr>
    </w:p>
    <w:p w14:paraId="5179A7F5" w14:textId="77777777" w:rsidR="000C0D87" w:rsidRDefault="000C0D87" w:rsidP="000C0D87">
      <w:pPr>
        <w:rPr>
          <w:color w:val="auto"/>
          <w:lang w:eastAsia="en-US"/>
        </w:rPr>
      </w:pPr>
      <w:r>
        <w:rPr>
          <w:rFonts w:eastAsiaTheme="minorEastAsia" w:hint="eastAsia"/>
          <w:lang w:eastAsia="ko-KR"/>
        </w:rPr>
        <w:t>(</w:t>
      </w:r>
      <w:r>
        <w:rPr>
          <w:rFonts w:eastAsiaTheme="minorEastAsia"/>
          <w:lang w:eastAsia="ko-KR"/>
        </w:rPr>
        <w:t xml:space="preserve">2) Coexistence between UE </w:t>
      </w:r>
      <w:r w:rsidR="0006799E">
        <w:rPr>
          <w:color w:val="auto"/>
          <w:lang w:eastAsia="en-US"/>
        </w:rPr>
        <w:t>supporting MEAG and UE not supporting MEAG</w:t>
      </w:r>
      <w:r>
        <w:rPr>
          <w:color w:val="auto"/>
          <w:lang w:eastAsia="en-US"/>
        </w:rPr>
        <w:t>:</w:t>
      </w:r>
    </w:p>
    <w:p w14:paraId="18F41B4C" w14:textId="56AA35C2" w:rsidR="0006799E" w:rsidRDefault="000C0D87" w:rsidP="000C0D87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C0D87">
        <w:rPr>
          <w:sz w:val="20"/>
          <w:szCs w:val="20"/>
        </w:rPr>
        <w:t xml:space="preserve">It will require capability indication between </w:t>
      </w:r>
      <w:r w:rsidR="0006799E" w:rsidRPr="000C0D87">
        <w:rPr>
          <w:sz w:val="20"/>
          <w:szCs w:val="20"/>
        </w:rPr>
        <w:t>AMF and UE. Based on capability indication, AMF will compose Configured NSSAI and Allowed NSSAI with or without MEAG</w:t>
      </w:r>
      <w:r w:rsidRPr="000C0D87">
        <w:rPr>
          <w:sz w:val="20"/>
          <w:szCs w:val="20"/>
        </w:rPr>
        <w:t xml:space="preserve"> per UE’s capability</w:t>
      </w:r>
      <w:r w:rsidR="0006799E" w:rsidRPr="000C0D87">
        <w:rPr>
          <w:sz w:val="20"/>
          <w:szCs w:val="20"/>
        </w:rPr>
        <w:t>.</w:t>
      </w:r>
    </w:p>
    <w:p w14:paraId="714882F5" w14:textId="77777777" w:rsidR="000C0D87" w:rsidRDefault="000C0D87" w:rsidP="000C0D87">
      <w:pPr>
        <w:rPr>
          <w:rFonts w:eastAsiaTheme="minorEastAsia"/>
          <w:lang w:eastAsia="ko-KR"/>
        </w:rPr>
      </w:pPr>
    </w:p>
    <w:p w14:paraId="6A1DB055" w14:textId="696F637C" w:rsidR="000C0D87" w:rsidRPr="000C0D87" w:rsidRDefault="000C0D87" w:rsidP="000C0D87">
      <w:pPr>
        <w:rPr>
          <w:rFonts w:eastAsia="SimSun"/>
          <w:color w:val="auto"/>
          <w:lang w:val="en-US" w:eastAsia="en-US"/>
        </w:rPr>
      </w:pPr>
      <w:r>
        <w:rPr>
          <w:rFonts w:eastAsiaTheme="minorEastAsia" w:hint="eastAsia"/>
          <w:lang w:eastAsia="ko-KR"/>
        </w:rPr>
        <w:t>(</w:t>
      </w:r>
      <w:r>
        <w:rPr>
          <w:rFonts w:eastAsiaTheme="minorEastAsia"/>
          <w:lang w:eastAsia="ko-KR"/>
        </w:rPr>
        <w:t xml:space="preserve">3) </w:t>
      </w:r>
      <w:r w:rsidRPr="000C0D87">
        <w:rPr>
          <w:rFonts w:eastAsia="SimSun" w:hint="eastAsia"/>
          <w:color w:val="auto"/>
          <w:lang w:val="en-US" w:eastAsia="en-US"/>
        </w:rPr>
        <w:t>Migration from Rel15 NS to Rel16 NS with MEAG</w:t>
      </w:r>
    </w:p>
    <w:p w14:paraId="35D42853" w14:textId="77777777" w:rsidR="007C0399" w:rsidRDefault="000C0D87" w:rsidP="000C0D87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C0D87">
        <w:rPr>
          <w:sz w:val="20"/>
          <w:szCs w:val="20"/>
        </w:rPr>
        <w:t>By assigning a MEAG group ID for Rel. 15 Network Slices</w:t>
      </w:r>
      <w:r w:rsidR="007C0399">
        <w:rPr>
          <w:sz w:val="20"/>
          <w:szCs w:val="20"/>
        </w:rPr>
        <w:t xml:space="preserve"> to Rel.16 UE</w:t>
      </w:r>
      <w:r w:rsidRPr="000C0D87">
        <w:rPr>
          <w:sz w:val="20"/>
          <w:szCs w:val="20"/>
        </w:rPr>
        <w:t xml:space="preserve">, it may support Rel15 </w:t>
      </w:r>
      <w:r w:rsidR="007C0399">
        <w:rPr>
          <w:sz w:val="20"/>
          <w:szCs w:val="20"/>
        </w:rPr>
        <w:t>UE and REl16 UE supporting MEAG, together.</w:t>
      </w:r>
    </w:p>
    <w:p w14:paraId="3B3C0893" w14:textId="77777777" w:rsidR="007C0399" w:rsidRDefault="007C0399" w:rsidP="0006799E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9F23B31" w14:textId="77777777" w:rsidR="007C0399" w:rsidRDefault="007C0399" w:rsidP="0006799E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(4) RAN Impact</w:t>
      </w:r>
    </w:p>
    <w:p w14:paraId="17C5FAB3" w14:textId="77777777" w:rsidR="007C0399" w:rsidRPr="007C0399" w:rsidRDefault="002B77D1" w:rsidP="00D33D59">
      <w:pPr>
        <w:pStyle w:val="af1"/>
        <w:numPr>
          <w:ilvl w:val="0"/>
          <w:numId w:val="19"/>
        </w:numPr>
        <w:rPr>
          <w:rFonts w:eastAsiaTheme="minorEastAsia"/>
          <w:lang w:eastAsia="ko-KR"/>
        </w:rPr>
      </w:pPr>
      <w:r w:rsidRPr="007C0399">
        <w:rPr>
          <w:rFonts w:hint="eastAsia"/>
          <w:sz w:val="20"/>
          <w:szCs w:val="20"/>
        </w:rPr>
        <w:t xml:space="preserve">Solution </w:t>
      </w:r>
      <w:r w:rsidRPr="007C0399">
        <w:rPr>
          <w:sz w:val="20"/>
          <w:szCs w:val="20"/>
        </w:rPr>
        <w:t>1.7 has RAN impact by notifying MEAG ID to RAN and let RAN route registration request based on S-NSSAI and MEAG ID.</w:t>
      </w:r>
    </w:p>
    <w:p w14:paraId="4F6AF9C7" w14:textId="77777777" w:rsidR="007C0399" w:rsidRPr="007C0399" w:rsidRDefault="002B77D1" w:rsidP="00BF471F">
      <w:pPr>
        <w:pStyle w:val="af1"/>
        <w:numPr>
          <w:ilvl w:val="0"/>
          <w:numId w:val="19"/>
        </w:numPr>
        <w:rPr>
          <w:lang w:eastAsia="ko-KR"/>
        </w:rPr>
      </w:pPr>
      <w:r w:rsidRPr="007C0399">
        <w:rPr>
          <w:rFonts w:eastAsiaTheme="minorEastAsia"/>
          <w:sz w:val="20"/>
          <w:szCs w:val="20"/>
          <w:lang w:eastAsia="ko-KR"/>
        </w:rPr>
        <w:t>When RAN aware MEAG ID, it may make route registration request correctly when S-NSSAI is associated to more than one group of Network Slices as shown at the below figure.</w:t>
      </w:r>
    </w:p>
    <w:p w14:paraId="45B4507F" w14:textId="3A725671" w:rsidR="007C0399" w:rsidRPr="007C0399" w:rsidRDefault="007C0399" w:rsidP="00BF471F">
      <w:pPr>
        <w:pStyle w:val="af1"/>
        <w:numPr>
          <w:ilvl w:val="0"/>
          <w:numId w:val="19"/>
        </w:numPr>
        <w:rPr>
          <w:sz w:val="20"/>
          <w:szCs w:val="20"/>
          <w:lang w:eastAsia="ko-KR"/>
        </w:rPr>
      </w:pPr>
      <w:r w:rsidRPr="007C0399">
        <w:rPr>
          <w:sz w:val="20"/>
          <w:szCs w:val="20"/>
        </w:rPr>
        <w:t xml:space="preserve">When MEANS only allows </w:t>
      </w:r>
      <w:r w:rsidRPr="007C0399">
        <w:rPr>
          <w:rFonts w:hint="eastAsia"/>
          <w:sz w:val="20"/>
          <w:szCs w:val="20"/>
          <w:lang w:eastAsia="ko-KR"/>
        </w:rPr>
        <w:t>S-NSSAI associated to only one MEAG, solution 1.7 can work without notifying MEAG ID to RAN.</w:t>
      </w:r>
    </w:p>
    <w:p w14:paraId="7B78FFDE" w14:textId="77777777" w:rsidR="007C0399" w:rsidRPr="007C0399" w:rsidRDefault="007C0399" w:rsidP="007C0399">
      <w:pPr>
        <w:pStyle w:val="af1"/>
        <w:ind w:left="660"/>
        <w:rPr>
          <w:rFonts w:eastAsiaTheme="minorEastAsia"/>
          <w:sz w:val="20"/>
          <w:szCs w:val="20"/>
          <w:lang w:eastAsia="ko-KR"/>
        </w:rPr>
      </w:pPr>
    </w:p>
    <w:p w14:paraId="3DBC3E45" w14:textId="567B9CF3" w:rsidR="002B77D1" w:rsidRDefault="007C0399" w:rsidP="00115AA4">
      <w:pPr>
        <w:jc w:val="center"/>
      </w:pPr>
      <w:r>
        <w:object w:dxaOrig="5880" w:dyaOrig="6286" w14:anchorId="6B17E8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68pt" o:ole="">
            <v:imagedata r:id="rId9" o:title=""/>
          </v:shape>
          <o:OLEObject Type="Embed" ProgID="Visio.Drawing.15" ShapeID="_x0000_i1025" DrawAspect="Content" ObjectID="_1605045477" r:id="rId10"/>
        </w:object>
      </w:r>
    </w:p>
    <w:p w14:paraId="27DB25AC" w14:textId="0FB5D07E" w:rsidR="00C055FC" w:rsidRDefault="00115AA4" w:rsidP="00081DB8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        </w:t>
      </w:r>
    </w:p>
    <w:p w14:paraId="042ADA7B" w14:textId="77777777" w:rsidR="000B4D76" w:rsidRDefault="000B4D76" w:rsidP="000B4D76">
      <w:pPr>
        <w:pStyle w:val="1"/>
        <w:ind w:left="0" w:firstLine="0"/>
      </w:pPr>
      <w:r w:rsidRPr="000B4D76">
        <w:rPr>
          <w:rFonts w:hint="eastAsia"/>
        </w:rPr>
        <w:lastRenderedPageBreak/>
        <w:t>Proposal</w:t>
      </w:r>
    </w:p>
    <w:p w14:paraId="7B0C5162" w14:textId="77777777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9A54CF">
        <w:rPr>
          <w:lang w:eastAsia="ko-KR"/>
        </w:rPr>
        <w:t>include the</w:t>
      </w:r>
      <w:r w:rsidRPr="00C029B1">
        <w:rPr>
          <w:lang w:eastAsia="ko-KR"/>
        </w:rPr>
        <w:t xml:space="preserve"> following solution </w:t>
      </w:r>
      <w:r w:rsidR="00092F1C">
        <w:rPr>
          <w:lang w:eastAsia="ko-KR"/>
        </w:rPr>
        <w:t xml:space="preserve">evaluation and conclusion </w:t>
      </w:r>
      <w:r w:rsidR="009A54CF">
        <w:rPr>
          <w:lang w:eastAsia="ko-KR"/>
        </w:rPr>
        <w:t xml:space="preserve">in </w:t>
      </w:r>
      <w:r w:rsidR="009A54CF" w:rsidRPr="0067355C">
        <w:t>T</w:t>
      </w:r>
      <w:r w:rsidR="009A54CF">
        <w:t>R</w:t>
      </w:r>
      <w:r w:rsidR="009A54CF" w:rsidRPr="0067355C">
        <w:t xml:space="preserve"> 23.</w:t>
      </w:r>
      <w:r w:rsidR="009A54CF">
        <w:t>724.</w:t>
      </w:r>
    </w:p>
    <w:p w14:paraId="229B1F5B" w14:textId="0FA674BE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C055FC">
        <w:rPr>
          <w:rFonts w:ascii="Arial" w:hAnsi="Arial" w:cs="Arial"/>
          <w:b/>
          <w:noProof/>
          <w:color w:val="C7004C"/>
          <w:sz w:val="28"/>
          <w:szCs w:val="28"/>
        </w:rPr>
        <w:t>1</w:t>
      </w:r>
      <w:r w:rsidR="00C055FC" w:rsidRPr="00C055FC">
        <w:rPr>
          <w:rFonts w:ascii="Arial" w:hAnsi="Arial" w:cs="Arial"/>
          <w:b/>
          <w:noProof/>
          <w:color w:val="C7004C"/>
          <w:sz w:val="28"/>
          <w:szCs w:val="28"/>
          <w:vertAlign w:val="superscript"/>
        </w:rPr>
        <w:t>st</w:t>
      </w:r>
      <w:r w:rsidR="00C055FC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2AA5DBFB" w14:textId="77777777" w:rsidR="00AF2AB0" w:rsidRDefault="00AF2AB0" w:rsidP="00AF2AB0">
      <w:pPr>
        <w:pStyle w:val="4"/>
      </w:pPr>
      <w:bookmarkStart w:id="0" w:name="_Toc528853422"/>
      <w:r>
        <w:t>6</w:t>
      </w:r>
      <w:r w:rsidRPr="00B97AC8">
        <w:t>.</w:t>
      </w:r>
      <w:r>
        <w:t>1.7</w:t>
      </w:r>
      <w:r w:rsidRPr="00B97AC8">
        <w:t>.</w:t>
      </w:r>
      <w:r>
        <w:t>5</w:t>
      </w:r>
      <w:r w:rsidRPr="00B97AC8">
        <w:tab/>
      </w:r>
      <w:r>
        <w:t>Evaluation</w:t>
      </w:r>
      <w:bookmarkEnd w:id="0"/>
    </w:p>
    <w:p w14:paraId="37F4F9A9" w14:textId="4F8A699B" w:rsidR="00AF2AB0" w:rsidDel="00AF2AB0" w:rsidRDefault="00AF2AB0" w:rsidP="00AF2AB0">
      <w:pPr>
        <w:pStyle w:val="EditorsNote"/>
        <w:rPr>
          <w:del w:id="1" w:author="AutoBVT" w:date="2018-11-20T19:07:00Z"/>
        </w:rPr>
      </w:pPr>
      <w:del w:id="2" w:author="AutoBVT" w:date="2018-11-20T19:07:00Z">
        <w:r w:rsidRPr="00B76D84" w:rsidDel="00AF2AB0">
          <w:delText>E</w:delText>
        </w:r>
        <w:r w:rsidRPr="002A7E3D" w:rsidDel="00AF2AB0">
          <w:delText>ditor's note:</w:delText>
        </w:r>
        <w:r w:rsidRPr="005D2FE0" w:rsidDel="00AF2AB0">
          <w:tab/>
          <w:delText xml:space="preserve">This </w:delText>
        </w:r>
        <w:r w:rsidDel="00AF2AB0">
          <w:delText>clause </w:delText>
        </w:r>
        <w:r w:rsidRPr="005D2FE0" w:rsidDel="00AF2AB0">
          <w:delText>provides an evaluation of the solution.</w:delText>
        </w:r>
      </w:del>
    </w:p>
    <w:p w14:paraId="532DAF7C" w14:textId="183F496A" w:rsidR="00AF2AB0" w:rsidRPr="0090673E" w:rsidRDefault="00AF2AB0">
      <w:pPr>
        <w:rPr>
          <w:ins w:id="3" w:author="AutoBVT" w:date="2018-11-20T19:12:00Z"/>
          <w:lang w:eastAsia="ko-KR"/>
        </w:rPr>
        <w:pPrChange w:id="4" w:author="AutoBVT" w:date="2018-11-20T19:21:00Z">
          <w:pPr>
            <w:pStyle w:val="EditorsNote"/>
          </w:pPr>
        </w:pPrChange>
      </w:pPr>
      <w:ins w:id="5" w:author="AutoBVT" w:date="2018-11-20T19:21:00Z">
        <w:r w:rsidRPr="00AF2AB0">
          <w:rPr>
            <w:color w:val="auto"/>
            <w:lang w:eastAsia="en-US"/>
            <w:rPrChange w:id="6" w:author="AutoBVT" w:date="2018-11-20T19:21:00Z">
              <w:rPr/>
            </w:rPrChange>
          </w:rPr>
          <w:t>(1</w:t>
        </w:r>
        <w:r>
          <w:t xml:space="preserve">) </w:t>
        </w:r>
      </w:ins>
      <w:ins w:id="7" w:author="Windows 사용자" w:date="2018-11-30T01:06:00Z">
        <w:r w:rsidR="0090673E">
          <w:rPr>
            <w:rFonts w:hint="eastAsia"/>
            <w:lang w:eastAsia="ko-KR"/>
          </w:rPr>
          <w:t xml:space="preserve">Additional Parameter in </w:t>
        </w:r>
      </w:ins>
      <w:ins w:id="8" w:author="AutoBVT" w:date="2018-11-20T19:21:00Z">
        <w:r w:rsidRPr="00C40369">
          <w:t xml:space="preserve">NSSAI </w:t>
        </w:r>
      </w:ins>
      <w:ins w:id="9" w:author="AutoBVT" w:date="2018-11-20T19:22:00Z">
        <w:r>
          <w:t>F</w:t>
        </w:r>
      </w:ins>
      <w:ins w:id="10" w:author="AutoBVT" w:date="2018-11-20T19:21:00Z">
        <w:r w:rsidRPr="00C40369">
          <w:t xml:space="preserve">ormat: </w:t>
        </w:r>
      </w:ins>
      <w:ins w:id="11" w:author="AutoBVT" w:date="2018-11-20T19:07:00Z">
        <w:r w:rsidRPr="00C40369">
          <w:t>This solution support MEANS by configuring MEAG ID between UE and AMF</w:t>
        </w:r>
      </w:ins>
      <w:ins w:id="12" w:author="Windows 사용자" w:date="2018-11-30T01:07:00Z">
        <w:r w:rsidR="0090673E">
          <w:rPr>
            <w:rFonts w:hint="eastAsia"/>
            <w:lang w:eastAsia="ko-KR"/>
          </w:rPr>
          <w:t xml:space="preserve"> additionally per S-NSSAI</w:t>
        </w:r>
      </w:ins>
      <w:ins w:id="13" w:author="AutoBVT" w:date="2018-11-20T19:09:00Z">
        <w:del w:id="14" w:author="Windows 사용자" w:date="2018-11-30T01:09:00Z">
          <w:r w:rsidRPr="00C40369" w:rsidDel="0090673E">
            <w:delText>.</w:delText>
          </w:r>
        </w:del>
      </w:ins>
    </w:p>
    <w:p w14:paraId="483D9C9F" w14:textId="7D1C618A" w:rsidR="00AF2AB0" w:rsidRPr="00AF2AB0" w:rsidRDefault="00AF2AB0">
      <w:pPr>
        <w:overflowPunct/>
        <w:autoSpaceDE/>
        <w:autoSpaceDN/>
        <w:adjustRightInd/>
        <w:ind w:firstLineChars="150" w:firstLine="300"/>
        <w:textAlignment w:val="auto"/>
        <w:rPr>
          <w:ins w:id="15" w:author="AutoBVT" w:date="2018-11-20T19:15:00Z"/>
          <w:color w:val="auto"/>
          <w:lang w:eastAsia="en-US"/>
          <w:rPrChange w:id="16" w:author="AutoBVT" w:date="2018-11-20T19:16:00Z">
            <w:rPr>
              <w:ins w:id="17" w:author="AutoBVT" w:date="2018-11-20T19:15:00Z"/>
            </w:rPr>
          </w:rPrChange>
        </w:rPr>
        <w:pPrChange w:id="18" w:author="AutoBVT" w:date="2018-11-20T19:25:00Z">
          <w:pPr>
            <w:pStyle w:val="EditorsNote"/>
          </w:pPr>
        </w:pPrChange>
      </w:pPr>
      <w:ins w:id="19" w:author="AutoBVT" w:date="2018-11-20T19:11:00Z">
        <w:r w:rsidRPr="00AF2AB0">
          <w:rPr>
            <w:color w:val="auto"/>
            <w:lang w:eastAsia="en-US"/>
            <w:rPrChange w:id="20" w:author="AutoBVT" w:date="2018-11-20T19:16:00Z">
              <w:rPr/>
            </w:rPrChange>
          </w:rPr>
          <w:t xml:space="preserve">By introducing MEAG ID in UE for network slice, UE </w:t>
        </w:r>
      </w:ins>
      <w:ins w:id="21" w:author="AutoBVT" w:date="2018-11-20T21:03:00Z">
        <w:r w:rsidR="00C055FC">
          <w:rPr>
            <w:color w:val="auto"/>
            <w:lang w:eastAsia="en-US"/>
          </w:rPr>
          <w:t xml:space="preserve">will aware it will be allowed to access slice within same MEAG and </w:t>
        </w:r>
      </w:ins>
      <w:ins w:id="22" w:author="AutoBVT" w:date="2018-11-20T19:11:00Z">
        <w:r w:rsidRPr="00AF2AB0">
          <w:rPr>
            <w:color w:val="auto"/>
            <w:lang w:eastAsia="en-US"/>
            <w:rPrChange w:id="23" w:author="AutoBVT" w:date="2018-11-20T19:16:00Z">
              <w:rPr/>
            </w:rPrChange>
          </w:rPr>
          <w:t>may compose Requested NSSAI only within a MEAG</w:t>
        </w:r>
      </w:ins>
      <w:ins w:id="24" w:author="AutoBVT" w:date="2018-11-20T19:12:00Z">
        <w:r w:rsidRPr="00AF2AB0">
          <w:rPr>
            <w:color w:val="auto"/>
            <w:lang w:eastAsia="en-US"/>
            <w:rPrChange w:id="25" w:author="AutoBVT" w:date="2018-11-20T19:16:00Z">
              <w:rPr/>
            </w:rPrChange>
          </w:rPr>
          <w:t>.</w:t>
        </w:r>
      </w:ins>
    </w:p>
    <w:p w14:paraId="285D7F56" w14:textId="0D103673" w:rsidR="00AF2AB0" w:rsidRDefault="002B77D1">
      <w:pPr>
        <w:overflowPunct/>
        <w:autoSpaceDE/>
        <w:autoSpaceDN/>
        <w:adjustRightInd/>
        <w:textAlignment w:val="auto"/>
        <w:rPr>
          <w:ins w:id="26" w:author="AutoBVT" w:date="2018-11-20T19:17:00Z"/>
          <w:color w:val="auto"/>
          <w:lang w:eastAsia="en-US"/>
        </w:rPr>
        <w:pPrChange w:id="27" w:author="AutoBVT" w:date="2018-11-20T19:16:00Z">
          <w:pPr>
            <w:pStyle w:val="EditorsNote"/>
          </w:pPr>
        </w:pPrChange>
      </w:pPr>
      <w:ins w:id="28" w:author="AutoBVT" w:date="2018-11-20T19:25:00Z">
        <w:r>
          <w:rPr>
            <w:color w:val="auto"/>
            <w:lang w:eastAsia="en-US"/>
          </w:rPr>
          <w:t xml:space="preserve">(2) AMF reallocation : </w:t>
        </w:r>
      </w:ins>
      <w:ins w:id="29" w:author="AutoBVT" w:date="2018-11-20T19:15:00Z">
        <w:r w:rsidR="00AF2AB0" w:rsidRPr="00AF2AB0">
          <w:rPr>
            <w:color w:val="auto"/>
            <w:lang w:eastAsia="en-US"/>
            <w:rPrChange w:id="30" w:author="AutoBVT" w:date="2018-11-20T19:16:00Z">
              <w:rPr/>
            </w:rPrChange>
          </w:rPr>
          <w:t xml:space="preserve">And it will </w:t>
        </w:r>
      </w:ins>
      <w:ins w:id="31" w:author="AutoBVT" w:date="2018-11-20T19:10:00Z">
        <w:r w:rsidR="00AF2AB0" w:rsidRPr="00AF2AB0">
          <w:rPr>
            <w:color w:val="auto"/>
            <w:lang w:eastAsia="en-US"/>
            <w:rPrChange w:id="32" w:author="AutoBVT" w:date="2018-11-20T19:16:00Z">
              <w:rPr/>
            </w:rPrChange>
          </w:rPr>
          <w:t xml:space="preserve">allow for RAN to route registration request with </w:t>
        </w:r>
      </w:ins>
      <w:ins w:id="33" w:author="AutoBVT" w:date="2018-11-20T19:11:00Z">
        <w:r w:rsidR="00AF2AB0" w:rsidRPr="00AF2AB0">
          <w:rPr>
            <w:color w:val="auto"/>
            <w:lang w:eastAsia="en-US"/>
            <w:rPrChange w:id="34" w:author="AutoBVT" w:date="2018-11-20T19:16:00Z">
              <w:rPr/>
            </w:rPrChange>
          </w:rPr>
          <w:t xml:space="preserve">network slice supporting </w:t>
        </w:r>
      </w:ins>
      <w:ins w:id="35" w:author="AutoBVT" w:date="2018-11-20T19:10:00Z">
        <w:r w:rsidR="00AF2AB0" w:rsidRPr="00AF2AB0">
          <w:rPr>
            <w:color w:val="auto"/>
            <w:lang w:eastAsia="en-US"/>
            <w:rPrChange w:id="36" w:author="AutoBVT" w:date="2018-11-20T19:16:00Z">
              <w:rPr/>
            </w:rPrChange>
          </w:rPr>
          <w:t>MEAG</w:t>
        </w:r>
      </w:ins>
      <w:ins w:id="37" w:author="AutoBVT" w:date="2018-11-20T19:12:00Z">
        <w:r w:rsidR="00AF2AB0" w:rsidRPr="00AF2AB0">
          <w:rPr>
            <w:color w:val="auto"/>
            <w:lang w:eastAsia="en-US"/>
            <w:rPrChange w:id="38" w:author="AutoBVT" w:date="2018-11-20T19:16:00Z">
              <w:rPr/>
            </w:rPrChange>
          </w:rPr>
          <w:t xml:space="preserve"> without AMF reallocation</w:t>
        </w:r>
      </w:ins>
      <w:ins w:id="39" w:author="AutoBVT" w:date="2018-11-20T19:17:00Z">
        <w:r w:rsidR="00AF2AB0">
          <w:rPr>
            <w:color w:val="auto"/>
            <w:lang w:eastAsia="en-US"/>
          </w:rPr>
          <w:t>.</w:t>
        </w:r>
      </w:ins>
    </w:p>
    <w:p w14:paraId="076FDDA8" w14:textId="72D24D9F" w:rsidR="00AF2AB0" w:rsidRDefault="007C0399">
      <w:pPr>
        <w:overflowPunct/>
        <w:autoSpaceDE/>
        <w:autoSpaceDN/>
        <w:adjustRightInd/>
        <w:textAlignment w:val="auto"/>
        <w:rPr>
          <w:ins w:id="40" w:author="AutoBVT" w:date="2018-11-20T19:19:00Z"/>
          <w:color w:val="auto"/>
          <w:lang w:eastAsia="en-US"/>
        </w:rPr>
        <w:pPrChange w:id="41" w:author="AutoBVT" w:date="2018-11-20T19:16:00Z">
          <w:pPr>
            <w:pStyle w:val="EditorsNote"/>
          </w:pPr>
        </w:pPrChange>
      </w:pPr>
      <w:ins w:id="42" w:author="AutoBVT" w:date="2018-11-20T20:55:00Z">
        <w:r>
          <w:rPr>
            <w:color w:val="auto"/>
            <w:lang w:eastAsia="en-US"/>
          </w:rPr>
          <w:t xml:space="preserve">(3) </w:t>
        </w:r>
      </w:ins>
      <w:ins w:id="43" w:author="AutoBVT" w:date="2018-11-20T19:18:00Z">
        <w:r w:rsidR="00AF2AB0">
          <w:rPr>
            <w:color w:val="auto"/>
            <w:lang w:eastAsia="en-US"/>
          </w:rPr>
          <w:t>It allow</w:t>
        </w:r>
      </w:ins>
      <w:ins w:id="44" w:author="AutoBVT" w:date="2018-11-20T19:19:00Z">
        <w:r w:rsidR="00AF2AB0">
          <w:rPr>
            <w:color w:val="auto"/>
            <w:lang w:eastAsia="en-US"/>
          </w:rPr>
          <w:t>s</w:t>
        </w:r>
      </w:ins>
      <w:ins w:id="45" w:author="AutoBVT" w:date="2018-11-20T19:18:00Z">
        <w:r w:rsidR="00AF2AB0">
          <w:rPr>
            <w:color w:val="auto"/>
            <w:lang w:eastAsia="en-US"/>
          </w:rPr>
          <w:t xml:space="preserve"> </w:t>
        </w:r>
      </w:ins>
      <w:ins w:id="46" w:author="AutoBVT" w:date="2018-11-20T19:19:00Z">
        <w:r w:rsidR="00AF2AB0">
          <w:rPr>
            <w:color w:val="auto"/>
            <w:lang w:eastAsia="en-US"/>
          </w:rPr>
          <w:t>coexistence</w:t>
        </w:r>
      </w:ins>
      <w:ins w:id="47" w:author="AutoBVT" w:date="2018-11-20T19:18:00Z">
        <w:r w:rsidR="00AF2AB0">
          <w:rPr>
            <w:color w:val="auto"/>
            <w:lang w:eastAsia="en-US"/>
          </w:rPr>
          <w:t xml:space="preserve"> </w:t>
        </w:r>
      </w:ins>
      <w:ins w:id="48" w:author="AutoBVT" w:date="2018-11-20T19:19:00Z">
        <w:r w:rsidR="00AF2AB0">
          <w:rPr>
            <w:color w:val="auto"/>
            <w:lang w:eastAsia="en-US"/>
          </w:rPr>
          <w:t xml:space="preserve">between </w:t>
        </w:r>
      </w:ins>
      <w:ins w:id="49" w:author="AutoBVT" w:date="2018-11-20T19:17:00Z">
        <w:r w:rsidR="00AF2AB0">
          <w:rPr>
            <w:color w:val="auto"/>
            <w:lang w:eastAsia="en-US"/>
          </w:rPr>
          <w:t>UE supporting MEAG and UE not supporting MEAG</w:t>
        </w:r>
      </w:ins>
      <w:ins w:id="50" w:author="AutoBVT" w:date="2018-11-20T19:19:00Z">
        <w:r w:rsidR="00AF2AB0">
          <w:rPr>
            <w:color w:val="auto"/>
            <w:lang w:eastAsia="en-US"/>
          </w:rPr>
          <w:t xml:space="preserve"> by </w:t>
        </w:r>
      </w:ins>
      <w:ins w:id="51" w:author="AutoBVT" w:date="2018-11-20T19:17:00Z">
        <w:r w:rsidR="00AF2AB0">
          <w:rPr>
            <w:color w:val="auto"/>
            <w:lang w:eastAsia="en-US"/>
          </w:rPr>
          <w:t>capability indication between AMF and UE. Based on capability indication, AMF will compose Configured NSSAI and Allowed NSSAI with</w:t>
        </w:r>
        <w:r w:rsidR="00C055FC">
          <w:rPr>
            <w:color w:val="auto"/>
            <w:lang w:eastAsia="en-US"/>
          </w:rPr>
          <w:t xml:space="preserve"> or without MEAG and there will be no impact Rel-15 5G UE</w:t>
        </w:r>
      </w:ins>
      <w:ins w:id="52" w:author="AutoBVT" w:date="2018-11-20T21:05:00Z">
        <w:r w:rsidR="00C055FC">
          <w:rPr>
            <w:color w:val="auto"/>
            <w:lang w:eastAsia="en-US"/>
          </w:rPr>
          <w:t>’s behavior</w:t>
        </w:r>
      </w:ins>
    </w:p>
    <w:p w14:paraId="1AD83FD3" w14:textId="0B0BECE2" w:rsidR="007C0399" w:rsidRDefault="007C0399">
      <w:pPr>
        <w:overflowPunct/>
        <w:autoSpaceDE/>
        <w:autoSpaceDN/>
        <w:adjustRightInd/>
        <w:textAlignment w:val="auto"/>
        <w:rPr>
          <w:ins w:id="53" w:author="AutoBVT" w:date="2018-11-20T20:56:00Z"/>
          <w:color w:val="auto"/>
          <w:lang w:eastAsia="en-US"/>
        </w:rPr>
        <w:pPrChange w:id="54" w:author="AutoBVT" w:date="2018-11-20T19:16:00Z">
          <w:pPr>
            <w:pStyle w:val="EditorsNote"/>
          </w:pPr>
        </w:pPrChange>
      </w:pPr>
      <w:ins w:id="55" w:author="AutoBVT" w:date="2018-11-20T20:55:00Z">
        <w:r>
          <w:rPr>
            <w:color w:val="auto"/>
            <w:lang w:eastAsia="en-US"/>
          </w:rPr>
          <w:t xml:space="preserve">(4) </w:t>
        </w:r>
      </w:ins>
      <w:ins w:id="56" w:author="AutoBVT" w:date="2018-11-20T19:19:00Z">
        <w:r w:rsidR="00AF2AB0">
          <w:rPr>
            <w:color w:val="auto"/>
            <w:lang w:eastAsia="en-US"/>
          </w:rPr>
          <w:t xml:space="preserve">For </w:t>
        </w:r>
      </w:ins>
      <w:ins w:id="57" w:author="AutoBVT" w:date="2018-11-20T19:20:00Z">
        <w:r w:rsidR="00AF2AB0">
          <w:rPr>
            <w:color w:val="auto"/>
            <w:lang w:eastAsia="en-US"/>
          </w:rPr>
          <w:t xml:space="preserve">migration from Rel 15 Network Slice to Rel16 Network Slice with MEAG, </w:t>
        </w:r>
      </w:ins>
      <w:ins w:id="58" w:author="AutoBVT" w:date="2018-11-20T20:55:00Z">
        <w:r>
          <w:rPr>
            <w:color w:val="auto"/>
            <w:lang w:eastAsia="en-US"/>
          </w:rPr>
          <w:t xml:space="preserve">solution 1.7 support migration by assigning </w:t>
        </w:r>
      </w:ins>
      <w:ins w:id="59" w:author="AutoBVT" w:date="2018-11-20T19:20:00Z">
        <w:r w:rsidR="00AF2AB0">
          <w:rPr>
            <w:color w:val="auto"/>
            <w:lang w:eastAsia="en-US"/>
          </w:rPr>
          <w:t>MEAG group for Rel 15 Network Slice</w:t>
        </w:r>
      </w:ins>
      <w:ins w:id="60" w:author="AutoBVT" w:date="2018-11-20T20:55:00Z">
        <w:r>
          <w:rPr>
            <w:color w:val="auto"/>
            <w:lang w:eastAsia="en-US"/>
          </w:rPr>
          <w:t xml:space="preserve"> to Rel.16 UE supporting MEAG</w:t>
        </w:r>
      </w:ins>
    </w:p>
    <w:p w14:paraId="57758B7B" w14:textId="08F8D2D0" w:rsidR="00FF0CD7" w:rsidRPr="00C055FC" w:rsidRDefault="007C0399" w:rsidP="00FF0CD7">
      <w:pPr>
        <w:overflowPunct/>
        <w:autoSpaceDE/>
        <w:autoSpaceDN/>
        <w:adjustRightInd/>
        <w:textAlignment w:val="auto"/>
        <w:rPr>
          <w:lang w:eastAsia="ko-KR"/>
        </w:rPr>
      </w:pPr>
      <w:ins w:id="61" w:author="AutoBVT" w:date="2018-11-20T20:56:00Z">
        <w:r>
          <w:rPr>
            <w:color w:val="auto"/>
            <w:lang w:eastAsia="en-US"/>
          </w:rPr>
          <w:t xml:space="preserve">(5) </w:t>
        </w:r>
      </w:ins>
      <w:ins w:id="62" w:author="Windows 사용자" w:date="2018-11-30T01:07:00Z">
        <w:r w:rsidR="0090673E">
          <w:rPr>
            <w:rFonts w:hint="eastAsia"/>
            <w:color w:val="auto"/>
            <w:lang w:eastAsia="ko-KR"/>
          </w:rPr>
          <w:t xml:space="preserve">RAN Impact: It has RAN impact </w:t>
        </w:r>
      </w:ins>
      <w:ins w:id="63" w:author="Windows 사용자" w:date="2018-11-30T01:08:00Z">
        <w:r w:rsidR="0090673E">
          <w:rPr>
            <w:rFonts w:hint="eastAsia"/>
            <w:color w:val="auto"/>
            <w:lang w:eastAsia="ko-KR"/>
          </w:rPr>
          <w:t xml:space="preserve">by RAN notification on MEAG ID per S-NSSAI </w:t>
        </w:r>
      </w:ins>
      <w:ins w:id="64" w:author="Windows 사용자" w:date="2018-11-30T01:07:00Z">
        <w:r w:rsidR="0090673E">
          <w:rPr>
            <w:rFonts w:hint="eastAsia"/>
            <w:color w:val="auto"/>
            <w:lang w:eastAsia="ko-KR"/>
          </w:rPr>
          <w:t>but t</w:t>
        </w:r>
      </w:ins>
      <w:bookmarkStart w:id="65" w:name="_GoBack"/>
      <w:bookmarkEnd w:id="65"/>
      <w:ins w:id="66" w:author="AutoBVT" w:date="2018-11-20T20:57:00Z">
        <w:r>
          <w:rPr>
            <w:color w:val="auto"/>
            <w:lang w:eastAsia="en-US"/>
          </w:rPr>
          <w:t xml:space="preserve">he use of </w:t>
        </w:r>
      </w:ins>
      <w:ins w:id="67" w:author="AutoBVT" w:date="2018-11-20T20:56:00Z">
        <w:r>
          <w:rPr>
            <w:color w:val="auto"/>
            <w:lang w:eastAsia="en-US"/>
          </w:rPr>
          <w:t>RAN notification depends on allow</w:t>
        </w:r>
      </w:ins>
      <w:ins w:id="68" w:author="AutoBVT" w:date="2018-11-20T20:57:00Z">
        <w:r>
          <w:rPr>
            <w:color w:val="auto"/>
            <w:lang w:eastAsia="en-US"/>
          </w:rPr>
          <w:t xml:space="preserve">ing </w:t>
        </w:r>
      </w:ins>
      <w:ins w:id="69" w:author="AutoBVT" w:date="2018-11-20T20:56:00Z">
        <w:r>
          <w:rPr>
            <w:color w:val="auto"/>
            <w:lang w:eastAsia="en-US"/>
          </w:rPr>
          <w:t>S-NSSAI associate to multiple MEAGs</w:t>
        </w:r>
      </w:ins>
      <w:ins w:id="70" w:author="AutoBVT" w:date="2018-11-20T20:57:00Z">
        <w:r>
          <w:rPr>
            <w:color w:val="auto"/>
            <w:lang w:eastAsia="en-US"/>
          </w:rPr>
          <w:t>.</w:t>
        </w:r>
      </w:ins>
    </w:p>
    <w:p w14:paraId="211774F3" w14:textId="77777777" w:rsidR="00AF2AB0" w:rsidRDefault="00AF2AB0" w:rsidP="00AF2AB0">
      <w:pPr>
        <w:pStyle w:val="EditorsNote"/>
      </w:pPr>
    </w:p>
    <w:p w14:paraId="03C8EE54" w14:textId="77777777" w:rsidR="009D33B0" w:rsidRPr="00FB501F" w:rsidRDefault="009D33B0" w:rsidP="009D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4E6BC22A" w14:textId="77777777" w:rsidR="00AD2241" w:rsidRDefault="00AD2241" w:rsidP="00AD2241">
      <w:pPr>
        <w:rPr>
          <w:lang w:eastAsia="ko-KR"/>
        </w:rPr>
      </w:pPr>
    </w:p>
    <w:sectPr w:rsidR="00AD2241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8285C" w14:textId="77777777" w:rsidR="00E14BB2" w:rsidRDefault="00E14BB2">
      <w:r>
        <w:separator/>
      </w:r>
    </w:p>
    <w:p w14:paraId="49E10FE9" w14:textId="77777777" w:rsidR="00E14BB2" w:rsidRDefault="00E14BB2"/>
  </w:endnote>
  <w:endnote w:type="continuationSeparator" w:id="0">
    <w:p w14:paraId="70280162" w14:textId="77777777" w:rsidR="00E14BB2" w:rsidRDefault="00E14BB2">
      <w:r>
        <w:continuationSeparator/>
      </w:r>
    </w:p>
    <w:p w14:paraId="49CA11E6" w14:textId="77777777" w:rsidR="00E14BB2" w:rsidRDefault="00E14BB2"/>
  </w:endnote>
  <w:endnote w:type="continuationNotice" w:id="1">
    <w:p w14:paraId="4F55B10D" w14:textId="77777777" w:rsidR="00E14BB2" w:rsidRDefault="00E14B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4A6D3" w14:textId="77777777" w:rsidR="00E14BB2" w:rsidRDefault="00E14BB2">
      <w:r>
        <w:separator/>
      </w:r>
    </w:p>
    <w:p w14:paraId="61B0C4EB" w14:textId="77777777" w:rsidR="00E14BB2" w:rsidRDefault="00E14BB2"/>
  </w:footnote>
  <w:footnote w:type="continuationSeparator" w:id="0">
    <w:p w14:paraId="0E66BC1A" w14:textId="77777777" w:rsidR="00E14BB2" w:rsidRDefault="00E14BB2">
      <w:r>
        <w:continuationSeparator/>
      </w:r>
    </w:p>
    <w:p w14:paraId="164AF7CE" w14:textId="77777777" w:rsidR="00E14BB2" w:rsidRDefault="00E14BB2"/>
  </w:footnote>
  <w:footnote w:type="continuationNotice" w:id="1">
    <w:p w14:paraId="1708C29F" w14:textId="77777777" w:rsidR="00E14BB2" w:rsidRDefault="00E14B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120DD071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26F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3846319"/>
    <w:multiLevelType w:val="hybridMultilevel"/>
    <w:tmpl w:val="00A6607E"/>
    <w:lvl w:ilvl="0" w:tplc="BDB07C24">
      <w:start w:val="1"/>
      <w:numFmt w:val="bullet"/>
      <w:lvlText w:val="-"/>
      <w:lvlJc w:val="left"/>
      <w:pPr>
        <w:ind w:left="6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9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870474E"/>
    <w:multiLevelType w:val="hybridMultilevel"/>
    <w:tmpl w:val="39F25A6E"/>
    <w:lvl w:ilvl="0" w:tplc="52062C4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86317CF"/>
    <w:multiLevelType w:val="hybridMultilevel"/>
    <w:tmpl w:val="80A6DB22"/>
    <w:lvl w:ilvl="0" w:tplc="E544EF9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5"/>
  </w:num>
  <w:num w:numId="9">
    <w:abstractNumId w:val="13"/>
  </w:num>
  <w:num w:numId="10">
    <w:abstractNumId w:val="6"/>
  </w:num>
  <w:num w:numId="11">
    <w:abstractNumId w:val="19"/>
  </w:num>
  <w:num w:numId="12">
    <w:abstractNumId w:val="3"/>
  </w:num>
  <w:num w:numId="13">
    <w:abstractNumId w:val="18"/>
  </w:num>
  <w:num w:numId="14">
    <w:abstractNumId w:val="16"/>
  </w:num>
  <w:num w:numId="15">
    <w:abstractNumId w:val="9"/>
  </w:num>
  <w:num w:numId="16">
    <w:abstractNumId w:val="2"/>
  </w:num>
  <w:num w:numId="17">
    <w:abstractNumId w:val="17"/>
  </w:num>
  <w:num w:numId="18">
    <w:abstractNumId w:val="15"/>
  </w:num>
  <w:num w:numId="19">
    <w:abstractNumId w:val="8"/>
  </w:num>
  <w:num w:numId="20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BVT">
    <w15:presenceInfo w15:providerId="None" w15:userId="AutoBV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9DC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6799E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4D79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D76"/>
    <w:rsid w:val="000B6CE7"/>
    <w:rsid w:val="000C0D8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5AA4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B1942"/>
    <w:rsid w:val="001B7A79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FD4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B77D1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517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76CB"/>
    <w:rsid w:val="00580DB5"/>
    <w:rsid w:val="00581B8B"/>
    <w:rsid w:val="0058251D"/>
    <w:rsid w:val="00584ED8"/>
    <w:rsid w:val="005870D1"/>
    <w:rsid w:val="00590BFE"/>
    <w:rsid w:val="00590E69"/>
    <w:rsid w:val="00592392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E6B"/>
    <w:rsid w:val="005E7F6B"/>
    <w:rsid w:val="005F0644"/>
    <w:rsid w:val="005F155A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F88"/>
    <w:rsid w:val="0065474C"/>
    <w:rsid w:val="00654D07"/>
    <w:rsid w:val="006553CC"/>
    <w:rsid w:val="00655B0D"/>
    <w:rsid w:val="006564A1"/>
    <w:rsid w:val="00656755"/>
    <w:rsid w:val="00657D6D"/>
    <w:rsid w:val="00657D7A"/>
    <w:rsid w:val="006600B3"/>
    <w:rsid w:val="006600EE"/>
    <w:rsid w:val="00660B1D"/>
    <w:rsid w:val="0066185B"/>
    <w:rsid w:val="0066334D"/>
    <w:rsid w:val="00663F22"/>
    <w:rsid w:val="00664525"/>
    <w:rsid w:val="006656E0"/>
    <w:rsid w:val="00665BC8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5BC0"/>
    <w:rsid w:val="0072630F"/>
    <w:rsid w:val="00726CDD"/>
    <w:rsid w:val="00726DC1"/>
    <w:rsid w:val="007301F5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0399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3F5"/>
    <w:rsid w:val="00845ECE"/>
    <w:rsid w:val="00847033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0673E"/>
    <w:rsid w:val="00911E60"/>
    <w:rsid w:val="009142BD"/>
    <w:rsid w:val="00914D0A"/>
    <w:rsid w:val="009156BD"/>
    <w:rsid w:val="00916261"/>
    <w:rsid w:val="00916507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1E97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40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2AB0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43E"/>
    <w:rsid w:val="00B22844"/>
    <w:rsid w:val="00B24A39"/>
    <w:rsid w:val="00B2692D"/>
    <w:rsid w:val="00B26BB6"/>
    <w:rsid w:val="00B275C3"/>
    <w:rsid w:val="00B30A11"/>
    <w:rsid w:val="00B325F5"/>
    <w:rsid w:val="00B326F3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6A10"/>
    <w:rsid w:val="00BE6E31"/>
    <w:rsid w:val="00BF4D1A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5FC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36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EC1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41A"/>
    <w:rsid w:val="00D334D4"/>
    <w:rsid w:val="00D33978"/>
    <w:rsid w:val="00D33DAC"/>
    <w:rsid w:val="00D34006"/>
    <w:rsid w:val="00D3425F"/>
    <w:rsid w:val="00D347E2"/>
    <w:rsid w:val="00D35AC3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D15"/>
    <w:rsid w:val="00D51B94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4BB2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4239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BD"/>
    <w:rsid w:val="00F837B6"/>
    <w:rsid w:val="00F840C1"/>
    <w:rsid w:val="00F85685"/>
    <w:rsid w:val="00F86E37"/>
    <w:rsid w:val="00F86E83"/>
    <w:rsid w:val="00F90C79"/>
    <w:rsid w:val="00F9338A"/>
    <w:rsid w:val="00F94378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582E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0CD7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81538-829F-45AD-91F8-C39AA43A7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Windows 사용자</cp:lastModifiedBy>
  <cp:revision>3</cp:revision>
  <cp:lastPrinted>2003-09-26T10:29:00Z</cp:lastPrinted>
  <dcterms:created xsi:type="dcterms:W3CDTF">2018-11-29T16:09:00Z</dcterms:created>
  <dcterms:modified xsi:type="dcterms:W3CDTF">2018-11-29T16:11:00Z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30E2FB75449BFF65F8D45E9D30C6B8742D2269DCFC87B17656E767102AE047F0</vt:lpwstr>
  </property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  <property fmtid="{D5CDD505-2E9C-101B-9397-08002B2CF9AE}" pid="9" name="NSCPROP_SA">
    <vt:lpwstr>C:\Users\Samsung\AppData\Local\Temp\Temp2_S2-1812394.zip\S2-1812394 eNS KI1 Solution #1.7 evaluation.docx</vt:lpwstr>
  </property>
</Properties>
</file>